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0E9CFE" w14:textId="07CAF54C" w:rsidR="00614FFD" w:rsidRPr="006D4D70" w:rsidRDefault="00614FFD" w:rsidP="00614FF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D153E6">
        <w:rPr>
          <w:rFonts w:eastAsiaTheme="minorEastAsia" w:hint="eastAsia"/>
          <w:b/>
          <w:noProof/>
          <w:sz w:val="24"/>
          <w:lang w:eastAsia="zh-CN"/>
        </w:rPr>
        <w:t>464</w:t>
      </w:r>
      <w:bookmarkStart w:id="1" w:name="_GoBack"/>
      <w:bookmarkEnd w:id="1"/>
    </w:p>
    <w:p w14:paraId="47A977D7" w14:textId="0787AE9F" w:rsidR="00614FFD" w:rsidRDefault="00614FFD" w:rsidP="00614F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D153E6" w:rsidRPr="00D153E6">
        <w:rPr>
          <w:b/>
          <w:noProof/>
          <w:sz w:val="24"/>
        </w:rPr>
        <w:t xml:space="preserve"> </w:t>
      </w:r>
      <w:r w:rsidR="00D153E6">
        <w:rPr>
          <w:rFonts w:eastAsiaTheme="minorEastAsia" w:hint="eastAsia"/>
          <w:b/>
          <w:noProof/>
          <w:sz w:val="24"/>
          <w:lang w:eastAsia="zh-CN"/>
        </w:rPr>
        <w:t xml:space="preserve">                                                                </w:t>
      </w:r>
      <w:r w:rsidR="00D153E6" w:rsidRPr="00D153E6">
        <w:rPr>
          <w:i/>
          <w:noProof/>
          <w:sz w:val="24"/>
        </w:rPr>
        <w:t>was</w:t>
      </w:r>
      <w:r w:rsidR="00D153E6" w:rsidRPr="00D153E6">
        <w:rPr>
          <w:rFonts w:eastAsiaTheme="minorEastAsia" w:hint="eastAsia"/>
          <w:i/>
          <w:noProof/>
          <w:sz w:val="24"/>
          <w:lang w:eastAsia="zh-CN"/>
        </w:rPr>
        <w:t xml:space="preserve"> </w:t>
      </w:r>
      <w:r w:rsidR="00D153E6" w:rsidRPr="00D153E6">
        <w:rPr>
          <w:i/>
          <w:noProof/>
          <w:sz w:val="24"/>
        </w:rPr>
        <w:t>C4-212</w:t>
      </w:r>
      <w:r w:rsidR="00D153E6" w:rsidRPr="00D153E6">
        <w:rPr>
          <w:rFonts w:eastAsiaTheme="minorEastAsia" w:hint="eastAsia"/>
          <w:i/>
          <w:noProof/>
          <w:sz w:val="24"/>
          <w:lang w:eastAsia="zh-CN"/>
        </w:rPr>
        <w:t>192</w:t>
      </w:r>
    </w:p>
    <w:p w14:paraId="5746B251" w14:textId="77777777" w:rsidR="00977D71" w:rsidRPr="00614FFD" w:rsidRDefault="00977D71" w:rsidP="00D21840"/>
    <w:p w14:paraId="4E33BF77" w14:textId="1B6EB2C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E0E87">
        <w:rPr>
          <w:rFonts w:ascii="Arial" w:hAnsi="Arial" w:cs="Arial" w:hint="eastAsia"/>
          <w:b/>
          <w:bCs/>
          <w:lang w:val="en-US" w:eastAsia="zh-CN"/>
        </w:rPr>
        <w:t>CATT</w:t>
      </w:r>
    </w:p>
    <w:p w14:paraId="3245239B" w14:textId="73A9824B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62497" w:rsidRPr="00862497">
        <w:rPr>
          <w:rFonts w:ascii="Arial" w:hAnsi="Arial" w:cs="Arial"/>
          <w:b/>
          <w:bCs/>
          <w:lang w:val="en-US"/>
        </w:rPr>
        <w:t xml:space="preserve">One </w:t>
      </w:r>
      <w:r w:rsidR="002F34F9">
        <w:rPr>
          <w:rFonts w:ascii="Arial" w:hAnsi="Arial" w:cs="Arial" w:hint="eastAsia"/>
          <w:b/>
          <w:bCs/>
          <w:lang w:val="en-US" w:eastAsia="zh-CN"/>
        </w:rPr>
        <w:t xml:space="preserve">PFCP session contains multiple </w:t>
      </w:r>
      <w:r w:rsidR="00862497" w:rsidRPr="00862497">
        <w:rPr>
          <w:rFonts w:ascii="Arial" w:hAnsi="Arial" w:cs="Arial"/>
          <w:b/>
          <w:bCs/>
          <w:lang w:val="en-US"/>
        </w:rPr>
        <w:t>L2TP</w:t>
      </w:r>
      <w:r w:rsidR="002F34F9">
        <w:rPr>
          <w:rFonts w:ascii="Arial" w:hAnsi="Arial" w:cs="Arial" w:hint="eastAsia"/>
          <w:b/>
          <w:bCs/>
          <w:lang w:val="en-US" w:eastAsia="zh-CN"/>
        </w:rPr>
        <w:t xml:space="preserve"> sessions</w:t>
      </w:r>
    </w:p>
    <w:p w14:paraId="2173AFF3" w14:textId="31773147" w:rsidR="00977D71" w:rsidRDefault="000B206C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977D71">
        <w:rPr>
          <w:rFonts w:ascii="Arial" w:hAnsi="Arial" w:cs="Arial"/>
          <w:b/>
          <w:bCs/>
          <w:lang w:val="en-US"/>
        </w:rPr>
        <w:t xml:space="preserve"> 29.</w:t>
      </w:r>
      <w:r>
        <w:rPr>
          <w:rFonts w:ascii="Arial" w:hAnsi="Arial" w:cs="Arial"/>
          <w:b/>
          <w:bCs/>
          <w:lang w:val="en-US"/>
        </w:rPr>
        <w:t>820</w:t>
      </w:r>
    </w:p>
    <w:p w14:paraId="6E31D16B" w14:textId="2EE337A4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6</w:t>
      </w:r>
      <w:r>
        <w:rPr>
          <w:rFonts w:ascii="Arial" w:hAnsi="Arial" w:cs="Arial"/>
          <w:b/>
          <w:bCs/>
          <w:lang w:val="en-US"/>
        </w:rPr>
        <w:t>.</w:t>
      </w:r>
      <w:r w:rsidR="003E08CF">
        <w:rPr>
          <w:rFonts w:ascii="Arial" w:hAnsi="Arial" w:cs="Arial"/>
          <w:b/>
          <w:bCs/>
          <w:lang w:val="en-US"/>
        </w:rPr>
        <w:t>1.</w:t>
      </w:r>
      <w:r w:rsidR="00377A08">
        <w:rPr>
          <w:rFonts w:ascii="Arial" w:hAnsi="Arial" w:cs="Arial"/>
          <w:b/>
          <w:bCs/>
          <w:lang w:val="en-US"/>
        </w:rPr>
        <w:t>3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2EDBC063" w:rsidR="00977D71" w:rsidRDefault="00B96D5F" w:rsidP="00977D71">
      <w:pPr>
        <w:rPr>
          <w:lang w:val="en-US"/>
        </w:rPr>
      </w:pPr>
      <w:r>
        <w:rPr>
          <w:rFonts w:hint="eastAsia"/>
          <w:lang w:val="en-US" w:eastAsia="zh-CN"/>
        </w:rPr>
        <w:t>Add</w:t>
      </w:r>
      <w:r>
        <w:rPr>
          <w:lang w:val="en-US"/>
        </w:rPr>
        <w:t xml:space="preserve"> </w:t>
      </w:r>
      <w:r w:rsidR="004A7614">
        <w:rPr>
          <w:lang w:val="en-US"/>
        </w:rPr>
        <w:t>an</w:t>
      </w:r>
      <w:r w:rsidR="004A7614">
        <w:rPr>
          <w:rFonts w:hint="eastAsia"/>
          <w:lang w:val="en-US" w:eastAsia="zh-CN"/>
        </w:rPr>
        <w:t xml:space="preserve"> Editor</w:t>
      </w:r>
      <w:r w:rsidR="004A7614">
        <w:rPr>
          <w:lang w:val="en-US" w:eastAsia="zh-CN"/>
        </w:rPr>
        <w:t>’</w:t>
      </w:r>
      <w:r w:rsidR="004A7614">
        <w:rPr>
          <w:rFonts w:hint="eastAsia"/>
          <w:lang w:val="en-US" w:eastAsia="zh-CN"/>
        </w:rPr>
        <w:t>s Note to Overall Requirements clause</w:t>
      </w:r>
      <w:r>
        <w:rPr>
          <w:lang w:val="en-US"/>
        </w:rPr>
        <w:t>.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BE56379" w14:textId="5468FC10" w:rsidR="007B0F27" w:rsidRDefault="004A7614" w:rsidP="00977D71">
      <w:pPr>
        <w:rPr>
          <w:lang w:val="en-US" w:eastAsia="zh-CN"/>
        </w:rPr>
      </w:pPr>
      <w:r>
        <w:rPr>
          <w:rFonts w:hint="eastAsia"/>
          <w:lang w:val="en-US" w:eastAsia="zh-CN"/>
        </w:rPr>
        <w:t>If o</w:t>
      </w:r>
      <w:r w:rsidR="007B0F27">
        <w:rPr>
          <w:rFonts w:hint="eastAsia"/>
          <w:lang w:val="en-US" w:eastAsia="zh-CN"/>
        </w:rPr>
        <w:t>ne PFCP session contains only one L2TP session, then these</w:t>
      </w:r>
      <w:r w:rsidR="007B0F27" w:rsidRPr="007B0F27">
        <w:rPr>
          <w:lang w:val="en-US" w:eastAsia="zh-CN"/>
        </w:rPr>
        <w:t xml:space="preserve"> </w:t>
      </w:r>
      <w:r w:rsidR="007B0F27" w:rsidRPr="00862497">
        <w:rPr>
          <w:lang w:val="en-US" w:eastAsia="zh-CN"/>
        </w:rPr>
        <w:t xml:space="preserve">multiple </w:t>
      </w:r>
      <w:r w:rsidR="007B0F27">
        <w:rPr>
          <w:rFonts w:hint="eastAsia"/>
          <w:lang w:val="en-US" w:eastAsia="zh-CN"/>
        </w:rPr>
        <w:t xml:space="preserve">L2TP </w:t>
      </w:r>
      <w:r w:rsidR="007B0F27" w:rsidRPr="00862497">
        <w:rPr>
          <w:lang w:val="en-US" w:eastAsia="zh-CN"/>
        </w:rPr>
        <w:t>sessions</w:t>
      </w:r>
      <w:r w:rsidR="007B0F27">
        <w:rPr>
          <w:rFonts w:hint="eastAsia"/>
          <w:lang w:val="en-US" w:eastAsia="zh-CN"/>
        </w:rPr>
        <w:t xml:space="preserve"> </w:t>
      </w:r>
      <w:r w:rsidR="007B0F27" w:rsidRPr="00862497">
        <w:rPr>
          <w:lang w:val="en-US" w:eastAsia="zh-CN"/>
        </w:rPr>
        <w:t>controlled by different CP functions</w:t>
      </w:r>
      <w:r w:rsidR="007B0F27">
        <w:rPr>
          <w:rFonts w:hint="eastAsia"/>
          <w:lang w:val="en-US" w:eastAsia="zh-CN"/>
        </w:rPr>
        <w:t xml:space="preserve"> using one L2TP tunnel</w:t>
      </w:r>
      <w:r w:rsidR="007B0F27" w:rsidRPr="00862497">
        <w:rPr>
          <w:lang w:val="en-US" w:eastAsia="zh-CN"/>
        </w:rPr>
        <w:t xml:space="preserve"> </w:t>
      </w:r>
      <w:r w:rsidR="00174283">
        <w:rPr>
          <w:rFonts w:hint="eastAsia"/>
          <w:lang w:val="en-US" w:eastAsia="zh-CN"/>
        </w:rPr>
        <w:t xml:space="preserve">could be identified </w:t>
      </w:r>
      <w:r w:rsidR="007B0F27">
        <w:rPr>
          <w:rFonts w:hint="eastAsia"/>
          <w:lang w:val="en-US" w:eastAsia="zh-CN"/>
        </w:rPr>
        <w:t>the same way as multiple PFCP sessions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themselves</w:t>
      </w:r>
      <w:r w:rsidR="007B0F27">
        <w:rPr>
          <w:rFonts w:hint="eastAsia"/>
          <w:lang w:val="en-US" w:eastAsia="zh-CN"/>
        </w:rPr>
        <w:t>.</w:t>
      </w:r>
    </w:p>
    <w:p w14:paraId="77B4E0F4" w14:textId="02F0DEC6" w:rsidR="00977D71" w:rsidRDefault="007B0F27" w:rsidP="00977D71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However, according to </w:t>
      </w:r>
      <w:r w:rsidR="004A7614">
        <w:rPr>
          <w:lang w:val="en-US" w:eastAsia="zh-CN"/>
        </w:rPr>
        <w:t>clause</w:t>
      </w:r>
      <w:r w:rsidR="004A7614">
        <w:rPr>
          <w:rFonts w:hint="eastAsia"/>
          <w:lang w:val="en-US" w:eastAsia="zh-CN"/>
        </w:rPr>
        <w:t xml:space="preserve"> 5.2.6 in</w:t>
      </w:r>
      <w:r>
        <w:rPr>
          <w:rFonts w:hint="eastAsia"/>
          <w:lang w:val="en-US" w:eastAsia="zh-CN"/>
        </w:rPr>
        <w:t xml:space="preserve"> 3GPP TS </w:t>
      </w:r>
      <w:r w:rsidR="004A7614">
        <w:rPr>
          <w:lang w:val="en-US" w:eastAsia="zh-CN"/>
        </w:rPr>
        <w:t>29.244,</w:t>
      </w:r>
      <w:r>
        <w:rPr>
          <w:rFonts w:hint="eastAsia"/>
          <w:lang w:val="en-US" w:eastAsia="zh-CN"/>
        </w:rPr>
        <w:t xml:space="preserve"> UE could establish a single PFCP session for combined nodes. So there </w:t>
      </w:r>
      <w:r w:rsidR="004A7614">
        <w:rPr>
          <w:rFonts w:hint="eastAsia"/>
          <w:lang w:val="en-US" w:eastAsia="zh-CN"/>
        </w:rPr>
        <w:t>might</w:t>
      </w:r>
      <w:r>
        <w:rPr>
          <w:rFonts w:hint="eastAsia"/>
          <w:lang w:val="en-US" w:eastAsia="zh-CN"/>
        </w:rPr>
        <w:t xml:space="preserve"> be a use case that </w:t>
      </w:r>
      <w:r w:rsidR="00174283">
        <w:rPr>
          <w:rFonts w:hint="eastAsia"/>
          <w:lang w:val="en-US" w:eastAsia="zh-CN"/>
        </w:rPr>
        <w:t xml:space="preserve">one UE need to setup two or more different L2TP sessions towards the same LNS for different applications but only use a single PFCP session for the combined nodes. In this case, the combined nodes </w:t>
      </w:r>
      <w:r w:rsidR="0025247A">
        <w:rPr>
          <w:rFonts w:hint="eastAsia"/>
          <w:lang w:val="en-US" w:eastAsia="zh-CN"/>
        </w:rPr>
        <w:t xml:space="preserve">(CP function) </w:t>
      </w:r>
      <w:r w:rsidR="00174283">
        <w:rPr>
          <w:rFonts w:hint="eastAsia"/>
          <w:lang w:val="en-US" w:eastAsia="zh-CN"/>
        </w:rPr>
        <w:t>could not identify these different L2TP sessions using the PFCP session granularity</w:t>
      </w:r>
      <w:r w:rsidR="004A7614">
        <w:rPr>
          <w:rFonts w:hint="eastAsia"/>
          <w:lang w:val="en-US" w:eastAsia="zh-CN"/>
        </w:rPr>
        <w:t xml:space="preserve"> mechanism</w:t>
      </w:r>
      <w:r w:rsidR="00174283">
        <w:rPr>
          <w:rFonts w:hint="eastAsia"/>
          <w:lang w:val="en-US" w:eastAsia="zh-CN"/>
        </w:rPr>
        <w:t>.</w:t>
      </w:r>
    </w:p>
    <w:p w14:paraId="791F20BC" w14:textId="66854776" w:rsidR="00174283" w:rsidRDefault="00174283" w:rsidP="00977D71">
      <w:pPr>
        <w:rPr>
          <w:lang w:val="en-US"/>
        </w:rPr>
      </w:pPr>
      <w:bookmarkStart w:id="2" w:name="OLE_LINK1"/>
      <w:bookmarkStart w:id="3" w:name="OLE_LINK3"/>
      <w:r>
        <w:rPr>
          <w:rFonts w:hint="eastAsia"/>
          <w:lang w:val="en-US" w:eastAsia="zh-CN"/>
        </w:rPr>
        <w:t xml:space="preserve">Thus, </w:t>
      </w:r>
      <w:r w:rsidR="004A7614">
        <w:rPr>
          <w:rFonts w:hint="eastAsia"/>
          <w:lang w:val="en-US" w:eastAsia="zh-CN"/>
        </w:rPr>
        <w:t xml:space="preserve">3GPP should further </w:t>
      </w:r>
      <w:r w:rsidR="00481AAA">
        <w:rPr>
          <w:rFonts w:hint="eastAsia"/>
          <w:lang w:val="en-US" w:eastAsia="zh-CN"/>
        </w:rPr>
        <w:t>study</w:t>
      </w:r>
      <w:r w:rsidR="004A7614">
        <w:rPr>
          <w:rFonts w:hint="eastAsia"/>
          <w:lang w:val="en-US" w:eastAsia="zh-CN"/>
        </w:rPr>
        <w:t xml:space="preserve"> whether there is </w:t>
      </w:r>
      <w:r w:rsidR="00313529">
        <w:rPr>
          <w:rFonts w:hint="eastAsia"/>
          <w:lang w:val="en-US" w:eastAsia="zh-CN"/>
        </w:rPr>
        <w:t>the</w:t>
      </w:r>
      <w:r w:rsidR="004A7614">
        <w:rPr>
          <w:rFonts w:hint="eastAsia"/>
          <w:lang w:val="en-US" w:eastAsia="zh-CN"/>
        </w:rPr>
        <w:t xml:space="preserve"> use case that</w:t>
      </w:r>
      <w:r w:rsidR="004A7614" w:rsidRPr="004A7614">
        <w:rPr>
          <w:lang w:val="en-US" w:eastAsia="zh-CN"/>
        </w:rPr>
        <w:t xml:space="preserve"> UE </w:t>
      </w:r>
      <w:r w:rsidR="004A7614">
        <w:rPr>
          <w:rFonts w:hint="eastAsia"/>
          <w:lang w:val="en-US" w:eastAsia="zh-CN"/>
        </w:rPr>
        <w:t>could</w:t>
      </w:r>
      <w:r w:rsidR="004A7614" w:rsidRPr="004A7614">
        <w:rPr>
          <w:lang w:val="en-US" w:eastAsia="zh-CN"/>
        </w:rPr>
        <w:t xml:space="preserve"> setup multiple L</w:t>
      </w:r>
      <w:r w:rsidR="00313529">
        <w:rPr>
          <w:rFonts w:hint="eastAsia"/>
          <w:lang w:val="en-US" w:eastAsia="zh-CN"/>
        </w:rPr>
        <w:t>2</w:t>
      </w:r>
      <w:r w:rsidR="00313529">
        <w:rPr>
          <w:lang w:val="en-US" w:eastAsia="zh-CN"/>
        </w:rPr>
        <w:t>TP</w:t>
      </w:r>
      <w:r w:rsidR="004A7614" w:rsidRPr="004A7614">
        <w:rPr>
          <w:lang w:val="en-US" w:eastAsia="zh-CN"/>
        </w:rPr>
        <w:t xml:space="preserve"> sessions to the same LNS within a same PDU session</w:t>
      </w:r>
      <w:r w:rsidRPr="00174283">
        <w:rPr>
          <w:lang w:val="en-US" w:eastAsia="zh-CN"/>
        </w:rPr>
        <w:t>.</w:t>
      </w:r>
    </w:p>
    <w:bookmarkEnd w:id="2"/>
    <w:bookmarkEnd w:id="3"/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78F5FC2D" w:rsidR="00977D71" w:rsidRDefault="004316A3" w:rsidP="00977D7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 29.8</w:t>
      </w:r>
      <w:r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7099EB06" w14:textId="3C9FD058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10BB0">
        <w:rPr>
          <w:rFonts w:ascii="Arial" w:hAnsi="Arial" w:cs="Arial"/>
          <w:color w:val="0000FF"/>
          <w:sz w:val="28"/>
          <w:szCs w:val="28"/>
          <w:lang w:val="en-US"/>
        </w:rPr>
        <w:t>Begin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110BB0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92992C" w14:textId="77777777" w:rsidR="004A7614" w:rsidRPr="00D21562" w:rsidRDefault="004A7614" w:rsidP="004A7614">
      <w:pPr>
        <w:pStyle w:val="1"/>
        <w:rPr>
          <w:lang w:eastAsia="zh-CN"/>
        </w:rPr>
      </w:pPr>
      <w:bookmarkStart w:id="4" w:name="_Toc42763473"/>
      <w:bookmarkStart w:id="5" w:name="_Toc49769243"/>
      <w:bookmarkStart w:id="6" w:name="_Toc56438047"/>
      <w:bookmarkStart w:id="7" w:name="_Toc56438189"/>
      <w:bookmarkStart w:id="8" w:name="_Toc56438263"/>
      <w:bookmarkStart w:id="9" w:name="_Toc57274134"/>
      <w:bookmarkStart w:id="10" w:name="_Toc57274602"/>
      <w:bookmarkStart w:id="11" w:name="_Toc66461543"/>
      <w:bookmarkStart w:id="12" w:name="_Toc66462231"/>
      <w:bookmarkEnd w:id="0"/>
      <w:r w:rsidRPr="00D21562">
        <w:rPr>
          <w:lang w:eastAsia="zh-CN"/>
        </w:rPr>
        <w:t>4</w:t>
      </w:r>
      <w:r w:rsidRPr="00D21562">
        <w:rPr>
          <w:lang w:eastAsia="zh-CN"/>
        </w:rPr>
        <w:tab/>
        <w:t>Overall Requirements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10B31E8" w14:textId="77777777" w:rsidR="004A7614" w:rsidRPr="00D21562" w:rsidRDefault="004A7614" w:rsidP="004A7614">
      <w:pPr>
        <w:rPr>
          <w:lang w:eastAsia="zh-CN"/>
        </w:rPr>
      </w:pPr>
      <w:r w:rsidRPr="00D21562">
        <w:rPr>
          <w:lang w:eastAsia="zh-CN"/>
        </w:rPr>
        <w:t>Besides the scenarios addressed by 3GPP TS 23.214 [</w:t>
      </w:r>
      <w:r w:rsidRPr="00D21562">
        <w:rPr>
          <w:lang w:val="en-US" w:eastAsia="zh-CN"/>
        </w:rPr>
        <w:t>2</w:t>
      </w:r>
      <w:r w:rsidRPr="00D21562">
        <w:rPr>
          <w:lang w:eastAsia="zh-CN"/>
        </w:rPr>
        <w:t>] and 3GPP TS 29.244 [</w:t>
      </w:r>
      <w:r w:rsidRPr="00D21562">
        <w:rPr>
          <w:lang w:val="en-US" w:eastAsia="zh-CN"/>
        </w:rPr>
        <w:t>3</w:t>
      </w:r>
      <w:r w:rsidRPr="00D21562">
        <w:rPr>
          <w:lang w:eastAsia="zh-CN"/>
        </w:rPr>
        <w:t>], the study shall especially take following scenarios into account:</w:t>
      </w:r>
    </w:p>
    <w:p w14:paraId="558673F6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Scenario#1: multiple UP functions are controlled by one CP function, where the UP functions are from different vendors.</w:t>
      </w:r>
    </w:p>
    <w:p w14:paraId="221B86C0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Scenario#2: one UP function is controlled by multiple CP functions, where the CP functions are from different vendors.</w:t>
      </w:r>
    </w:p>
    <w:p w14:paraId="150D3A2F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Scenario#3: multiple UP functions are controlled by a set of CP functions, where the UP functions are from different vendors and the CP functions are from same vendor.</w:t>
      </w:r>
    </w:p>
    <w:p w14:paraId="377DED06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Scenario#4: multiple UP functions are controlled by a set of CP functions, where the UP functions are shared by several network slices.</w:t>
      </w:r>
    </w:p>
    <w:p w14:paraId="74FAD1BF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Scenario#5: the UP function(s) are deployed on the customer side while the CP function(s) are deployed on the operator side.</w:t>
      </w:r>
    </w:p>
    <w:p w14:paraId="554D9308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 xml:space="preserve">Scenario#6: CP </w:t>
      </w:r>
      <w:proofErr w:type="gramStart"/>
      <w:r w:rsidRPr="00D21562">
        <w:rPr>
          <w:lang w:eastAsia="zh-CN"/>
        </w:rPr>
        <w:t>function</w:t>
      </w:r>
      <w:proofErr w:type="gramEnd"/>
      <w:r w:rsidRPr="00D21562">
        <w:rPr>
          <w:lang w:eastAsia="zh-CN"/>
        </w:rPr>
        <w:t xml:space="preserve"> and UP function are implemented/developed as virtualized/container based NF.</w:t>
      </w:r>
    </w:p>
    <w:p w14:paraId="1C0E837C" w14:textId="77777777" w:rsidR="004A7614" w:rsidRPr="00D21562" w:rsidRDefault="004A7614" w:rsidP="004A7614">
      <w:pPr>
        <w:rPr>
          <w:lang w:eastAsia="zh-CN"/>
        </w:rPr>
      </w:pPr>
      <w:r w:rsidRPr="00D21562">
        <w:rPr>
          <w:lang w:eastAsia="zh-CN"/>
        </w:rPr>
        <w:t>The following requirements shall be considered during the study:</w:t>
      </w:r>
    </w:p>
    <w:p w14:paraId="73D6DCE6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Requirement#1: the study shall try to avoid multiple options which may cause interoperability issues.</w:t>
      </w:r>
    </w:p>
    <w:p w14:paraId="14E54DE2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</w:r>
      <w:bookmarkStart w:id="13" w:name="OLE_LINK2"/>
      <w:r w:rsidRPr="00D21562">
        <w:rPr>
          <w:lang w:eastAsia="zh-CN"/>
        </w:rPr>
        <w:t xml:space="preserve">Requirement#2: </w:t>
      </w:r>
      <w:bookmarkEnd w:id="13"/>
      <w:r w:rsidRPr="00D21562">
        <w:rPr>
          <w:lang w:eastAsia="zh-CN"/>
        </w:rPr>
        <w:t>the study shall identify the potential issues when the UP functions are deployed on the customer side and determine if specific extensions are required to address them.</w:t>
      </w:r>
    </w:p>
    <w:p w14:paraId="3BE980FD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Requirement#3: the study may consider protocol extensions for the widely used features that are not supported by PFCP, provided the corresponding stage 2 requirements are defined, or they do not require stage 2 requirements.</w:t>
      </w:r>
    </w:p>
    <w:p w14:paraId="080631FF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Requirement#4: For use cases where multiple CP functions not part of an NF set are considered, proposals shall take into account that each CP function may not support the same functionality.</w:t>
      </w:r>
    </w:p>
    <w:p w14:paraId="70B8AD12" w14:textId="77777777" w:rsidR="004A7614" w:rsidRPr="00D21562" w:rsidRDefault="004A7614" w:rsidP="004A7614">
      <w:pPr>
        <w:pStyle w:val="B1"/>
        <w:rPr>
          <w:lang w:eastAsia="zh-CN"/>
        </w:rPr>
      </w:pPr>
      <w:r w:rsidRPr="00D21562">
        <w:rPr>
          <w:lang w:eastAsia="zh-CN"/>
        </w:rPr>
        <w:t>-</w:t>
      </w:r>
      <w:r w:rsidRPr="00D21562">
        <w:rPr>
          <w:lang w:eastAsia="zh-CN"/>
        </w:rPr>
        <w:tab/>
        <w:t>Requirement#5: For use cases where multiple UP functions are considered, proposals shall take into account that each UP function may not support the same functionality.</w:t>
      </w:r>
    </w:p>
    <w:p w14:paraId="6D7777AF" w14:textId="37FE06AD" w:rsidR="00313529" w:rsidRPr="00313529" w:rsidRDefault="00313529" w:rsidP="00313529">
      <w:pPr>
        <w:pStyle w:val="EditorsNote"/>
        <w:rPr>
          <w:ins w:id="14" w:author="v0" w:date="2021-04-15T17:04:00Z"/>
          <w:lang w:val="en-US" w:eastAsia="zh-CN"/>
        </w:rPr>
      </w:pPr>
      <w:ins w:id="15" w:author="v0" w:date="2021-04-15T17:04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</w:t>
        </w:r>
      </w:ins>
      <w:ins w:id="16" w:author="v0" w:date="2021-04-15T17:06:00Z">
        <w:r>
          <w:rPr>
            <w:rFonts w:hint="eastAsia"/>
            <w:lang w:eastAsia="zh-CN"/>
          </w:rPr>
          <w:t xml:space="preserve">It needs further study </w:t>
        </w:r>
      </w:ins>
      <w:ins w:id="17" w:author="v0" w:date="2021-04-15T17:07:00Z">
        <w:r>
          <w:rPr>
            <w:rFonts w:hint="eastAsia"/>
            <w:lang w:eastAsia="zh-CN"/>
          </w:rPr>
          <w:t>w</w:t>
        </w:r>
      </w:ins>
      <w:ins w:id="18" w:author="v0" w:date="2021-04-15T17:04:00Z">
        <w:r>
          <w:rPr>
            <w:rFonts w:hint="eastAsia"/>
            <w:lang w:eastAsia="zh-CN"/>
          </w:rPr>
          <w:t xml:space="preserve">hether there is the use case </w:t>
        </w:r>
        <w:r>
          <w:rPr>
            <w:rFonts w:hint="eastAsia"/>
            <w:lang w:val="en-US" w:eastAsia="zh-CN"/>
          </w:rPr>
          <w:t>that</w:t>
        </w:r>
        <w:r w:rsidRPr="004A7614">
          <w:rPr>
            <w:lang w:val="en-US" w:eastAsia="zh-CN"/>
          </w:rPr>
          <w:t xml:space="preserve"> UE </w:t>
        </w:r>
        <w:r>
          <w:rPr>
            <w:rFonts w:hint="eastAsia"/>
            <w:lang w:val="en-US" w:eastAsia="zh-CN"/>
          </w:rPr>
          <w:t>could</w:t>
        </w:r>
        <w:r w:rsidRPr="004A7614">
          <w:rPr>
            <w:lang w:val="en-US" w:eastAsia="zh-CN"/>
          </w:rPr>
          <w:t xml:space="preserve"> setup multiple L</w:t>
        </w:r>
      </w:ins>
      <w:ins w:id="19" w:author="v0" w:date="2021-04-15T17:05:00Z">
        <w:r>
          <w:rPr>
            <w:rFonts w:hint="eastAsia"/>
            <w:lang w:val="en-US" w:eastAsia="zh-CN"/>
          </w:rPr>
          <w:t>2</w:t>
        </w:r>
      </w:ins>
      <w:ins w:id="20" w:author="v0" w:date="2021-04-15T17:04:00Z">
        <w:r>
          <w:rPr>
            <w:lang w:val="en-US" w:eastAsia="zh-CN"/>
          </w:rPr>
          <w:t>TP</w:t>
        </w:r>
        <w:r w:rsidRPr="004A7614">
          <w:rPr>
            <w:lang w:val="en-US" w:eastAsia="zh-CN"/>
          </w:rPr>
          <w:t xml:space="preserve"> sessions to the same LNS within a same PDU session</w:t>
        </w:r>
        <w:r w:rsidRPr="00174283">
          <w:rPr>
            <w:lang w:val="en-US" w:eastAsia="zh-CN"/>
          </w:rPr>
          <w:t>.</w:t>
        </w:r>
      </w:ins>
    </w:p>
    <w:p w14:paraId="3F705CEC" w14:textId="77777777" w:rsidR="004A7614" w:rsidRPr="00313529" w:rsidRDefault="004A7614" w:rsidP="00826C87">
      <w:pPr>
        <w:rPr>
          <w:lang w:val="en-US" w:eastAsia="zh-CN"/>
        </w:rPr>
      </w:pPr>
    </w:p>
    <w:p w14:paraId="155C3F3B" w14:textId="5DD5B28A" w:rsidR="00826C87" w:rsidRPr="006B5418" w:rsidRDefault="00826C87" w:rsidP="00826C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35ECFE" w14:textId="76B7608F" w:rsidR="008A6D4A" w:rsidRPr="00826C87" w:rsidRDefault="008A6D4A" w:rsidP="00774DA9">
      <w:pPr>
        <w:pStyle w:val="EW"/>
      </w:pPr>
    </w:p>
    <w:sectPr w:rsidR="008A6D4A" w:rsidRPr="00826C87" w:rsidSect="00CF6ED5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6813DE" w14:textId="77777777" w:rsidR="00B25522" w:rsidRDefault="00B25522">
      <w:r>
        <w:separator/>
      </w:r>
    </w:p>
  </w:endnote>
  <w:endnote w:type="continuationSeparator" w:id="0">
    <w:p w14:paraId="77E91AE8" w14:textId="77777777" w:rsidR="00B25522" w:rsidRDefault="00B25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775627" w14:textId="77777777" w:rsidR="00763CE6" w:rsidRDefault="00763CE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916987" w14:textId="77777777" w:rsidR="00B25522" w:rsidRDefault="00B25522">
      <w:r>
        <w:separator/>
      </w:r>
    </w:p>
  </w:footnote>
  <w:footnote w:type="continuationSeparator" w:id="0">
    <w:p w14:paraId="4076F4CF" w14:textId="77777777" w:rsidR="00B25522" w:rsidRDefault="00B255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DF5D98" w14:textId="589A1EB4" w:rsidR="00763CE6" w:rsidRDefault="00763CE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153E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153E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153E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34164E7C" w14:textId="1C60259C" w:rsidR="00763CE6" w:rsidRDefault="00763CE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153E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6CDC2B6" w14:textId="76F97976" w:rsidR="00763CE6" w:rsidRDefault="00763CE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153E6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D153E6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D153E6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763CE6" w:rsidRDefault="00763CE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0">
    <w15:presenceInfo w15:providerId="None" w15:userId="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473F"/>
    <w:rsid w:val="00092B8B"/>
    <w:rsid w:val="000A0833"/>
    <w:rsid w:val="000B206C"/>
    <w:rsid w:val="000C47C3"/>
    <w:rsid w:val="000D3D10"/>
    <w:rsid w:val="000D58AB"/>
    <w:rsid w:val="000E7132"/>
    <w:rsid w:val="00110BB0"/>
    <w:rsid w:val="00133525"/>
    <w:rsid w:val="00157441"/>
    <w:rsid w:val="0016361A"/>
    <w:rsid w:val="00174283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06F77"/>
    <w:rsid w:val="002347A2"/>
    <w:rsid w:val="0025247A"/>
    <w:rsid w:val="00254910"/>
    <w:rsid w:val="002612A5"/>
    <w:rsid w:val="002633C5"/>
    <w:rsid w:val="002675F0"/>
    <w:rsid w:val="002869BF"/>
    <w:rsid w:val="002A56B2"/>
    <w:rsid w:val="002B6339"/>
    <w:rsid w:val="002D02AF"/>
    <w:rsid w:val="002E00EE"/>
    <w:rsid w:val="002F34F9"/>
    <w:rsid w:val="00313529"/>
    <w:rsid w:val="003172DC"/>
    <w:rsid w:val="00327368"/>
    <w:rsid w:val="00327749"/>
    <w:rsid w:val="003446B6"/>
    <w:rsid w:val="0035462D"/>
    <w:rsid w:val="0036782E"/>
    <w:rsid w:val="003765B8"/>
    <w:rsid w:val="00377A08"/>
    <w:rsid w:val="00382E38"/>
    <w:rsid w:val="003C1EA2"/>
    <w:rsid w:val="003C3971"/>
    <w:rsid w:val="003E08CF"/>
    <w:rsid w:val="00407B11"/>
    <w:rsid w:val="004164FA"/>
    <w:rsid w:val="00423334"/>
    <w:rsid w:val="004316A3"/>
    <w:rsid w:val="004345EC"/>
    <w:rsid w:val="004454EF"/>
    <w:rsid w:val="004523E9"/>
    <w:rsid w:val="00465515"/>
    <w:rsid w:val="00471D13"/>
    <w:rsid w:val="00481AAA"/>
    <w:rsid w:val="004A7614"/>
    <w:rsid w:val="004B02EA"/>
    <w:rsid w:val="004B41F6"/>
    <w:rsid w:val="004C3352"/>
    <w:rsid w:val="004C4C90"/>
    <w:rsid w:val="004D3578"/>
    <w:rsid w:val="004E213A"/>
    <w:rsid w:val="004F0988"/>
    <w:rsid w:val="004F3340"/>
    <w:rsid w:val="004F45EE"/>
    <w:rsid w:val="0053388B"/>
    <w:rsid w:val="00535773"/>
    <w:rsid w:val="00540D80"/>
    <w:rsid w:val="00543E6C"/>
    <w:rsid w:val="00556889"/>
    <w:rsid w:val="00565087"/>
    <w:rsid w:val="00583C98"/>
    <w:rsid w:val="00597B11"/>
    <w:rsid w:val="005B27B0"/>
    <w:rsid w:val="005D2E01"/>
    <w:rsid w:val="005D7526"/>
    <w:rsid w:val="005E4BB2"/>
    <w:rsid w:val="00602AEA"/>
    <w:rsid w:val="00603320"/>
    <w:rsid w:val="00614FDF"/>
    <w:rsid w:val="00614FFD"/>
    <w:rsid w:val="006155A5"/>
    <w:rsid w:val="006176B4"/>
    <w:rsid w:val="00631990"/>
    <w:rsid w:val="0063543D"/>
    <w:rsid w:val="00637F8F"/>
    <w:rsid w:val="006465DE"/>
    <w:rsid w:val="00647114"/>
    <w:rsid w:val="006834EE"/>
    <w:rsid w:val="006856A1"/>
    <w:rsid w:val="006857B7"/>
    <w:rsid w:val="006A323F"/>
    <w:rsid w:val="006B30D0"/>
    <w:rsid w:val="006C0D2B"/>
    <w:rsid w:val="006C3D95"/>
    <w:rsid w:val="006D4D70"/>
    <w:rsid w:val="006E5C86"/>
    <w:rsid w:val="00701116"/>
    <w:rsid w:val="00713C44"/>
    <w:rsid w:val="00713EF5"/>
    <w:rsid w:val="007227BE"/>
    <w:rsid w:val="00724E42"/>
    <w:rsid w:val="00734A5B"/>
    <w:rsid w:val="00736187"/>
    <w:rsid w:val="00737D96"/>
    <w:rsid w:val="0074026F"/>
    <w:rsid w:val="007429F6"/>
    <w:rsid w:val="00744E76"/>
    <w:rsid w:val="00745A52"/>
    <w:rsid w:val="00747C0F"/>
    <w:rsid w:val="00763CE6"/>
    <w:rsid w:val="00774DA4"/>
    <w:rsid w:val="00774DA9"/>
    <w:rsid w:val="00781F0F"/>
    <w:rsid w:val="007B0F27"/>
    <w:rsid w:val="007B600E"/>
    <w:rsid w:val="007C67DC"/>
    <w:rsid w:val="007F0F4A"/>
    <w:rsid w:val="008028A4"/>
    <w:rsid w:val="00821836"/>
    <w:rsid w:val="00826C87"/>
    <w:rsid w:val="00830747"/>
    <w:rsid w:val="00862497"/>
    <w:rsid w:val="008768CA"/>
    <w:rsid w:val="00883153"/>
    <w:rsid w:val="00886A82"/>
    <w:rsid w:val="008A6D4A"/>
    <w:rsid w:val="008C384C"/>
    <w:rsid w:val="0090271F"/>
    <w:rsid w:val="00902E23"/>
    <w:rsid w:val="009114D7"/>
    <w:rsid w:val="0091348E"/>
    <w:rsid w:val="0091477C"/>
    <w:rsid w:val="00917CCB"/>
    <w:rsid w:val="00942EC2"/>
    <w:rsid w:val="0095380D"/>
    <w:rsid w:val="00977D71"/>
    <w:rsid w:val="009944EA"/>
    <w:rsid w:val="009A1A87"/>
    <w:rsid w:val="009B451C"/>
    <w:rsid w:val="009C04BF"/>
    <w:rsid w:val="009C3E4A"/>
    <w:rsid w:val="009F37B7"/>
    <w:rsid w:val="00A10F02"/>
    <w:rsid w:val="00A10F26"/>
    <w:rsid w:val="00A164B4"/>
    <w:rsid w:val="00A26956"/>
    <w:rsid w:val="00A27486"/>
    <w:rsid w:val="00A42CC0"/>
    <w:rsid w:val="00A50E8F"/>
    <w:rsid w:val="00A53724"/>
    <w:rsid w:val="00A56066"/>
    <w:rsid w:val="00A60F6F"/>
    <w:rsid w:val="00A73129"/>
    <w:rsid w:val="00A7682A"/>
    <w:rsid w:val="00A82346"/>
    <w:rsid w:val="00A87C7F"/>
    <w:rsid w:val="00A92BA1"/>
    <w:rsid w:val="00A9631D"/>
    <w:rsid w:val="00AA4DF7"/>
    <w:rsid w:val="00AC2304"/>
    <w:rsid w:val="00AC2C83"/>
    <w:rsid w:val="00AC6BC6"/>
    <w:rsid w:val="00AE65E2"/>
    <w:rsid w:val="00AF3CEE"/>
    <w:rsid w:val="00AF5E65"/>
    <w:rsid w:val="00B06319"/>
    <w:rsid w:val="00B15449"/>
    <w:rsid w:val="00B17F17"/>
    <w:rsid w:val="00B23153"/>
    <w:rsid w:val="00B25522"/>
    <w:rsid w:val="00B54FF5"/>
    <w:rsid w:val="00B748D7"/>
    <w:rsid w:val="00B770CB"/>
    <w:rsid w:val="00B848F8"/>
    <w:rsid w:val="00B93086"/>
    <w:rsid w:val="00B96D5F"/>
    <w:rsid w:val="00BA19ED"/>
    <w:rsid w:val="00BA4B8D"/>
    <w:rsid w:val="00BC0F7D"/>
    <w:rsid w:val="00BD7D31"/>
    <w:rsid w:val="00BE3255"/>
    <w:rsid w:val="00BF128E"/>
    <w:rsid w:val="00BF523A"/>
    <w:rsid w:val="00C03ED6"/>
    <w:rsid w:val="00C074DD"/>
    <w:rsid w:val="00C1496A"/>
    <w:rsid w:val="00C162A2"/>
    <w:rsid w:val="00C33079"/>
    <w:rsid w:val="00C45231"/>
    <w:rsid w:val="00C72833"/>
    <w:rsid w:val="00C80F1D"/>
    <w:rsid w:val="00C81267"/>
    <w:rsid w:val="00C93F40"/>
    <w:rsid w:val="00CA3D0C"/>
    <w:rsid w:val="00CC20F0"/>
    <w:rsid w:val="00CF6ED5"/>
    <w:rsid w:val="00D04352"/>
    <w:rsid w:val="00D153E6"/>
    <w:rsid w:val="00D1664D"/>
    <w:rsid w:val="00D21840"/>
    <w:rsid w:val="00D3634B"/>
    <w:rsid w:val="00D4659D"/>
    <w:rsid w:val="00D53BA3"/>
    <w:rsid w:val="00D57972"/>
    <w:rsid w:val="00D636AC"/>
    <w:rsid w:val="00D66618"/>
    <w:rsid w:val="00D6755C"/>
    <w:rsid w:val="00D675A9"/>
    <w:rsid w:val="00D728E8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6509"/>
    <w:rsid w:val="00E27121"/>
    <w:rsid w:val="00E33AC7"/>
    <w:rsid w:val="00E44582"/>
    <w:rsid w:val="00E60F24"/>
    <w:rsid w:val="00E63865"/>
    <w:rsid w:val="00E77645"/>
    <w:rsid w:val="00EA15B0"/>
    <w:rsid w:val="00EA5EA7"/>
    <w:rsid w:val="00EB69F3"/>
    <w:rsid w:val="00EC4A25"/>
    <w:rsid w:val="00EC51AB"/>
    <w:rsid w:val="00EF485E"/>
    <w:rsid w:val="00F025A2"/>
    <w:rsid w:val="00F04712"/>
    <w:rsid w:val="00F06977"/>
    <w:rsid w:val="00F13360"/>
    <w:rsid w:val="00F22EC7"/>
    <w:rsid w:val="00F26F0C"/>
    <w:rsid w:val="00F325C8"/>
    <w:rsid w:val="00F463F6"/>
    <w:rsid w:val="00F4777A"/>
    <w:rsid w:val="00F653B8"/>
    <w:rsid w:val="00F80E27"/>
    <w:rsid w:val="00F9008D"/>
    <w:rsid w:val="00FA1266"/>
    <w:rsid w:val="00FB582D"/>
    <w:rsid w:val="00FC1192"/>
    <w:rsid w:val="00FC3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110BB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176B4"/>
    <w:rPr>
      <w:color w:val="FF000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rsid w:val="00110BB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6176B4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DEBC8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F1ABB-C8B5-47BD-8173-FE6C82F9D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291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v0</cp:lastModifiedBy>
  <cp:revision>77</cp:revision>
  <cp:lastPrinted>2019-02-25T14:05:00Z</cp:lastPrinted>
  <dcterms:created xsi:type="dcterms:W3CDTF">2021-03-15T07:36:00Z</dcterms:created>
  <dcterms:modified xsi:type="dcterms:W3CDTF">2021-04-21T06:32:00Z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